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86165" w14:textId="1634486D" w:rsidR="00310278" w:rsidRPr="00310278" w:rsidRDefault="00310278" w:rsidP="00D234C2">
      <w:pPr>
        <w:tabs>
          <w:tab w:val="right" w:pos="9639"/>
        </w:tabs>
        <w:spacing w:after="0" w:line="240" w:lineRule="auto"/>
        <w:rPr>
          <w:rFonts w:ascii="Arial" w:eastAsia="Times New Roman" w:hAnsi="Arial"/>
          <w:b/>
          <w:i/>
          <w:sz w:val="28"/>
        </w:rPr>
      </w:pPr>
      <w:bookmarkStart w:id="0" w:name="_Hlk85460669"/>
      <w:r w:rsidRPr="00310278">
        <w:rPr>
          <w:rFonts w:ascii="Arial" w:eastAsia="Times New Roman" w:hAnsi="Arial"/>
          <w:b/>
          <w:sz w:val="24"/>
        </w:rPr>
        <w:t>3GPP TSG-RAN2 Meeting #11</w:t>
      </w:r>
      <w:r w:rsidRPr="00310278">
        <w:rPr>
          <w:rFonts w:ascii="Arial" w:eastAsia="Times New Roman" w:hAnsi="Arial" w:hint="eastAsia"/>
          <w:b/>
          <w:sz w:val="24"/>
        </w:rPr>
        <w:t>9</w:t>
      </w:r>
      <w:r w:rsidRPr="00310278">
        <w:rPr>
          <w:rFonts w:ascii="Arial" w:eastAsia="Times New Roman" w:hAnsi="Arial"/>
          <w:b/>
          <w:sz w:val="24"/>
        </w:rPr>
        <w:t>-e</w:t>
      </w:r>
      <w:r w:rsidRPr="00310278">
        <w:rPr>
          <w:rFonts w:ascii="Arial" w:eastAsia="Times New Roman" w:hAnsi="Arial"/>
          <w:b/>
          <w:i/>
          <w:sz w:val="28"/>
        </w:rPr>
        <w:tab/>
      </w:r>
      <w:r w:rsidRPr="00310278">
        <w:rPr>
          <w:rFonts w:ascii="Arial" w:eastAsia="Times New Roman" w:hAnsi="Arial"/>
        </w:rPr>
        <w:fldChar w:fldCharType="begin"/>
      </w:r>
      <w:r w:rsidRPr="00310278">
        <w:rPr>
          <w:rFonts w:ascii="Arial" w:eastAsia="Times New Roman" w:hAnsi="Arial"/>
        </w:rPr>
        <w:instrText xml:space="preserve"> DOCPROPERTY  Tdoc#  \* MERGEFORMAT </w:instrText>
      </w:r>
      <w:r w:rsidRPr="00310278">
        <w:rPr>
          <w:rFonts w:ascii="Arial" w:eastAsia="Times New Roman" w:hAnsi="Arial"/>
        </w:rPr>
        <w:fldChar w:fldCharType="separate"/>
      </w:r>
      <w:r w:rsidRPr="00310278">
        <w:rPr>
          <w:rFonts w:ascii="Arial" w:eastAsia="Times New Roman" w:hAnsi="Arial"/>
          <w:b/>
          <w:i/>
          <w:sz w:val="28"/>
        </w:rPr>
        <w:t>R2-22</w:t>
      </w:r>
      <w:r w:rsidR="003B5BB6">
        <w:rPr>
          <w:rFonts w:ascii="Arial" w:eastAsia="Times New Roman" w:hAnsi="Arial"/>
          <w:b/>
          <w:i/>
          <w:sz w:val="28"/>
        </w:rPr>
        <w:t>07609</w:t>
      </w:r>
      <w:r w:rsidRPr="00310278">
        <w:rPr>
          <w:rFonts w:ascii="Arial" w:eastAsia="Times New Roman" w:hAnsi="Arial"/>
          <w:b/>
          <w:i/>
          <w:sz w:val="28"/>
        </w:rPr>
        <w:fldChar w:fldCharType="end"/>
      </w:r>
    </w:p>
    <w:p w14:paraId="393D388F" w14:textId="2464CA94" w:rsidR="00310278" w:rsidRPr="00310278" w:rsidRDefault="00310278" w:rsidP="00D234C2">
      <w:pPr>
        <w:spacing w:after="120" w:line="240" w:lineRule="auto"/>
        <w:outlineLvl w:val="0"/>
        <w:rPr>
          <w:rFonts w:ascii="Arial" w:eastAsia="Times New Roman" w:hAnsi="Arial"/>
          <w:b/>
          <w:sz w:val="24"/>
        </w:rPr>
      </w:pPr>
      <w:r w:rsidRPr="00310278">
        <w:rPr>
          <w:rFonts w:ascii="Arial" w:eastAsia="Times New Roman" w:hAnsi="Arial"/>
        </w:rPr>
        <w:fldChar w:fldCharType="begin"/>
      </w:r>
      <w:r w:rsidRPr="00310278">
        <w:rPr>
          <w:rFonts w:ascii="Arial" w:eastAsia="Times New Roman" w:hAnsi="Arial"/>
        </w:rPr>
        <w:instrText xml:space="preserve"> DOCPROPERTY  Location  \* MERGEFORMAT </w:instrText>
      </w:r>
      <w:r w:rsidRPr="00310278">
        <w:rPr>
          <w:rFonts w:ascii="Arial" w:eastAsia="Times New Roman" w:hAnsi="Arial"/>
        </w:rPr>
        <w:fldChar w:fldCharType="separate"/>
      </w:r>
      <w:r w:rsidRPr="00310278">
        <w:rPr>
          <w:rFonts w:ascii="Arial" w:eastAsia="Times New Roman" w:hAnsi="Arial"/>
          <w:b/>
          <w:sz w:val="24"/>
        </w:rPr>
        <w:t xml:space="preserve">Electronic </w:t>
      </w:r>
      <w:r w:rsidRPr="00310278">
        <w:rPr>
          <w:rFonts w:ascii="Arial" w:eastAsia="Times New Roman" w:hAnsi="Arial"/>
          <w:b/>
          <w:sz w:val="24"/>
        </w:rPr>
        <w:fldChar w:fldCharType="end"/>
      </w:r>
      <w:r w:rsidRPr="00310278">
        <w:rPr>
          <w:rFonts w:ascii="Arial" w:eastAsia="Times New Roman" w:hAnsi="Arial" w:cs="Arial"/>
          <w:b/>
          <w:sz w:val="24"/>
        </w:rPr>
        <w:t>,</w:t>
      </w:r>
      <w:r w:rsidRPr="00310278">
        <w:rPr>
          <w:rFonts w:ascii="Arial" w:eastAsia="Times New Roman" w:hAnsi="Arial" w:cs="Arial"/>
        </w:rPr>
        <w:fldChar w:fldCharType="begin"/>
      </w:r>
      <w:r w:rsidRPr="00310278">
        <w:rPr>
          <w:rFonts w:ascii="Arial" w:eastAsia="Times New Roman" w:hAnsi="Arial" w:cs="Arial"/>
        </w:rPr>
        <w:instrText xml:space="preserve"> DOCPROPERTY  StartDate  \* MERGEFORMAT </w:instrText>
      </w:r>
      <w:r w:rsidRPr="00310278">
        <w:rPr>
          <w:rFonts w:ascii="Arial" w:eastAsia="Times New Roman" w:hAnsi="Arial" w:cs="Arial"/>
        </w:rPr>
        <w:fldChar w:fldCharType="separate"/>
      </w:r>
      <w:r w:rsidRPr="00310278">
        <w:rPr>
          <w:rFonts w:ascii="Arial" w:eastAsia="Times New Roman" w:hAnsi="Arial" w:cs="Arial"/>
          <w:b/>
          <w:sz w:val="24"/>
        </w:rPr>
        <w:t xml:space="preserve"> </w:t>
      </w:r>
      <w:r w:rsidRPr="00310278">
        <w:rPr>
          <w:rFonts w:ascii="Arial" w:eastAsia="等线" w:hAnsi="Arial" w:cs="Arial"/>
          <w:b/>
          <w:sz w:val="24"/>
          <w:lang w:eastAsia="zh-CN"/>
        </w:rPr>
        <w:t>17</w:t>
      </w:r>
      <w:r w:rsidRPr="00310278">
        <w:rPr>
          <w:rFonts w:ascii="Arial" w:eastAsia="等线" w:hAnsi="Arial" w:cs="Arial"/>
          <w:b/>
          <w:sz w:val="24"/>
          <w:vertAlign w:val="superscript"/>
          <w:lang w:eastAsia="zh-CN"/>
        </w:rPr>
        <w:t>th</w:t>
      </w:r>
      <w:r w:rsidRPr="00310278">
        <w:rPr>
          <w:rFonts w:ascii="Arial" w:eastAsia="Times New Roman" w:hAnsi="Arial" w:cs="Arial"/>
          <w:b/>
          <w:sz w:val="24"/>
        </w:rPr>
        <w:t xml:space="preserve"> </w:t>
      </w:r>
      <w:r w:rsidR="00D234C2" w:rsidRPr="00310278">
        <w:rPr>
          <w:rFonts w:ascii="Arial" w:eastAsia="Times New Roman" w:hAnsi="Arial" w:cs="Arial"/>
          <w:b/>
          <w:sz w:val="24"/>
        </w:rPr>
        <w:t>August</w:t>
      </w:r>
      <w:r w:rsidR="00D234C2" w:rsidRPr="00310278">
        <w:rPr>
          <w:rFonts w:ascii="Arial" w:eastAsia="Times New Roman" w:hAnsi="Arial" w:cs="Arial"/>
          <w:b/>
          <w:sz w:val="24"/>
        </w:rPr>
        <w:t xml:space="preserve"> </w:t>
      </w:r>
      <w:r w:rsidRPr="00310278">
        <w:rPr>
          <w:rFonts w:ascii="Arial" w:eastAsia="Times New Roman" w:hAnsi="Arial" w:cs="Arial"/>
          <w:b/>
          <w:sz w:val="24"/>
        </w:rPr>
        <w:t>- 29</w:t>
      </w:r>
      <w:r w:rsidRPr="00310278">
        <w:rPr>
          <w:rFonts w:ascii="Arial" w:eastAsia="Times New Roman" w:hAnsi="Arial" w:cs="Arial"/>
          <w:b/>
          <w:sz w:val="24"/>
          <w:vertAlign w:val="superscript"/>
        </w:rPr>
        <w:t>th</w:t>
      </w:r>
      <w:r w:rsidRPr="00310278">
        <w:rPr>
          <w:rFonts w:ascii="Arial" w:eastAsia="Times New Roman" w:hAnsi="Arial" w:cs="Arial"/>
          <w:b/>
          <w:sz w:val="24"/>
        </w:rPr>
        <w:t xml:space="preserve"> August, 2022</w:t>
      </w:r>
      <w:r w:rsidRPr="00310278">
        <w:rPr>
          <w:rFonts w:ascii="Arial" w:eastAsia="Times New Roman" w:hAnsi="Arial" w:cs="Arial"/>
          <w:b/>
          <w:sz w:val="24"/>
        </w:rPr>
        <w:fldChar w:fldCharType="end"/>
      </w:r>
      <w:r w:rsidRPr="00310278">
        <w:rPr>
          <w:rFonts w:ascii="Arial" w:eastAsia="Times New Roman" w:hAnsi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0278" w:rsidRPr="00310278" w14:paraId="7544C013" w14:textId="77777777" w:rsidTr="00CC15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F89C2" w14:textId="77777777" w:rsidR="00310278" w:rsidRPr="00310278" w:rsidRDefault="00310278" w:rsidP="00310278">
            <w:pPr>
              <w:spacing w:after="0"/>
              <w:jc w:val="right"/>
              <w:rPr>
                <w:rFonts w:ascii="Arial" w:eastAsia="Times New Roman" w:hAnsi="Arial"/>
                <w:i/>
              </w:rPr>
            </w:pPr>
            <w:r w:rsidRPr="00310278">
              <w:rPr>
                <w:rFonts w:ascii="Arial" w:eastAsia="Times New Roman" w:hAnsi="Arial"/>
                <w:i/>
                <w:sz w:val="14"/>
              </w:rPr>
              <w:t>CR-Form-v12.2</w:t>
            </w:r>
          </w:p>
        </w:tc>
      </w:tr>
      <w:tr w:rsidR="00310278" w:rsidRPr="00310278" w14:paraId="5C4B0F01" w14:textId="77777777" w:rsidTr="00CC1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9889E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sz w:val="32"/>
              </w:rPr>
              <w:t>CHANGE REQUEST</w:t>
            </w:r>
          </w:p>
        </w:tc>
      </w:tr>
      <w:tr w:rsidR="00310278" w:rsidRPr="00310278" w14:paraId="736CCE68" w14:textId="77777777" w:rsidTr="00CC1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B91FF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310278" w:rsidRPr="00310278" w14:paraId="3DDF4336" w14:textId="77777777" w:rsidTr="00CC156B">
        <w:tc>
          <w:tcPr>
            <w:tcW w:w="142" w:type="dxa"/>
            <w:tcBorders>
              <w:left w:val="single" w:sz="4" w:space="0" w:color="auto"/>
            </w:tcBorders>
          </w:tcPr>
          <w:p w14:paraId="303765C4" w14:textId="77777777" w:rsidR="00310278" w:rsidRPr="00310278" w:rsidRDefault="00310278" w:rsidP="00310278">
            <w:pPr>
              <w:spacing w:after="0"/>
              <w:jc w:val="right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847DEF4" w14:textId="030011EB" w:rsidR="00310278" w:rsidRPr="00310278" w:rsidRDefault="00310278" w:rsidP="00310278">
            <w:pPr>
              <w:spacing w:after="0"/>
              <w:jc w:val="right"/>
              <w:rPr>
                <w:rFonts w:ascii="Arial" w:eastAsia="Times New Roman" w:hAnsi="Arial"/>
                <w:b/>
                <w:sz w:val="28"/>
              </w:rPr>
            </w:pPr>
            <w:r w:rsidRPr="00310278">
              <w:rPr>
                <w:rFonts w:ascii="Arial" w:eastAsia="Times New Roman" w:hAnsi="Arial"/>
              </w:rPr>
              <w:fldChar w:fldCharType="begin"/>
            </w:r>
            <w:r w:rsidRPr="00310278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310278">
              <w:rPr>
                <w:rFonts w:ascii="Arial" w:eastAsia="Times New Roman" w:hAnsi="Arial"/>
              </w:rPr>
              <w:fldChar w:fldCharType="separate"/>
            </w:r>
            <w:r w:rsidRPr="00310278">
              <w:rPr>
                <w:rFonts w:ascii="Arial" w:eastAsia="Times New Roman" w:hAnsi="Arial"/>
                <w:b/>
                <w:sz w:val="28"/>
              </w:rPr>
              <w:t>38.3</w:t>
            </w:r>
            <w:r>
              <w:rPr>
                <w:rFonts w:ascii="Arial" w:eastAsia="Times New Roman" w:hAnsi="Arial"/>
                <w:b/>
                <w:sz w:val="28"/>
              </w:rPr>
              <w:t>0</w:t>
            </w:r>
            <w:r w:rsidRPr="00310278">
              <w:rPr>
                <w:rFonts w:ascii="Arial" w:eastAsia="Times New Roman" w:hAnsi="Arial"/>
                <w:b/>
                <w:sz w:val="28"/>
              </w:rPr>
              <w:fldChar w:fldCharType="end"/>
            </w:r>
            <w:r>
              <w:rPr>
                <w:rFonts w:ascii="Arial" w:eastAsia="Times New Roman" w:hAnsi="Arial"/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58410CCF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9536B1" w14:textId="0D99D385" w:rsidR="00310278" w:rsidRPr="00310278" w:rsidRDefault="001F2FD2" w:rsidP="00310278">
            <w:pPr>
              <w:spacing w:after="0"/>
              <w:rPr>
                <w:rFonts w:ascii="Arial" w:eastAsia="Times New Roman" w:hAnsi="Arial"/>
                <w:b/>
                <w:sz w:val="28"/>
              </w:rPr>
            </w:pPr>
            <w:r>
              <w:rPr>
                <w:rFonts w:ascii="Arial" w:eastAsia="Times New Roman" w:hAnsi="Arial"/>
                <w:b/>
                <w:sz w:val="28"/>
              </w:rPr>
              <w:t xml:space="preserve"> 0</w:t>
            </w:r>
            <w:r w:rsidR="00D234C2">
              <w:rPr>
                <w:rFonts w:ascii="Arial" w:eastAsia="Times New Roman" w:hAnsi="Arial"/>
                <w:b/>
                <w:sz w:val="28"/>
              </w:rPr>
              <w:t>774</w:t>
            </w:r>
          </w:p>
        </w:tc>
        <w:tc>
          <w:tcPr>
            <w:tcW w:w="709" w:type="dxa"/>
          </w:tcPr>
          <w:p w14:paraId="416007CE" w14:textId="77777777" w:rsidR="00310278" w:rsidRPr="00310278" w:rsidRDefault="00310278" w:rsidP="00310278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184C12" w14:textId="4239BF5E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B2B0708" w14:textId="77777777" w:rsidR="00310278" w:rsidRPr="00310278" w:rsidRDefault="00310278" w:rsidP="00310278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310278">
              <w:rPr>
                <w:rFonts w:ascii="Arial" w:eastAsia="Times New Roma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B9BC75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/>
                <w:sz w:val="28"/>
              </w:rPr>
            </w:pPr>
            <w:r w:rsidRPr="00310278">
              <w:rPr>
                <w:rFonts w:ascii="Arial" w:eastAsia="Times New Roman" w:hAnsi="Arial"/>
              </w:rPr>
              <w:fldChar w:fldCharType="begin"/>
            </w:r>
            <w:r w:rsidRPr="00310278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310278">
              <w:rPr>
                <w:rFonts w:ascii="Arial" w:eastAsia="Times New Roman" w:hAnsi="Arial"/>
              </w:rPr>
              <w:fldChar w:fldCharType="separate"/>
            </w:r>
            <w:r w:rsidRPr="00310278">
              <w:rPr>
                <w:rFonts w:ascii="Arial" w:eastAsia="Times New Roman" w:hAnsi="Arial"/>
                <w:b/>
                <w:sz w:val="28"/>
              </w:rPr>
              <w:t>17.1.0</w:t>
            </w:r>
            <w:r w:rsidRPr="00310278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7FCCC4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310278" w:rsidRPr="00310278" w14:paraId="70B5FF88" w14:textId="77777777" w:rsidTr="00CC15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3773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310278" w:rsidRPr="00310278" w14:paraId="0437F003" w14:textId="77777777" w:rsidTr="00CC15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18EC8F" w14:textId="77777777" w:rsidR="00310278" w:rsidRPr="00310278" w:rsidRDefault="00310278" w:rsidP="00310278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 w:rsidRPr="00310278">
              <w:rPr>
                <w:rFonts w:ascii="Arial" w:eastAsia="Times New Roman" w:hAnsi="Arial" w:cs="Arial"/>
                <w:i/>
              </w:rPr>
              <w:t xml:space="preserve">For </w:t>
            </w:r>
            <w:hyperlink r:id="rId10" w:anchor="_blank" w:history="1">
              <w:r w:rsidRPr="00310278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310278">
              <w:rPr>
                <w:rFonts w:ascii="Arial" w:eastAsia="Times New Roman" w:hAnsi="Arial" w:cs="Arial"/>
                <w:b/>
                <w:i/>
                <w:color w:val="FF0000"/>
              </w:rPr>
              <w:t xml:space="preserve"> </w:t>
            </w:r>
            <w:r w:rsidRPr="00310278">
              <w:rPr>
                <w:rFonts w:ascii="Arial" w:eastAsia="Times New Roman" w:hAnsi="Arial" w:cs="Arial"/>
                <w:i/>
              </w:rPr>
              <w:t xml:space="preserve">on using this form: comprehensive instructions can be found at </w:t>
            </w:r>
            <w:r w:rsidRPr="00310278">
              <w:rPr>
                <w:rFonts w:ascii="Arial" w:eastAsia="Times New Roman" w:hAnsi="Arial" w:cs="Arial"/>
                <w:i/>
              </w:rPr>
              <w:br/>
            </w:r>
            <w:hyperlink r:id="rId11" w:history="1">
              <w:r w:rsidRPr="00310278">
                <w:rPr>
                  <w:rFonts w:ascii="Arial" w:eastAsia="Times New Roman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310278">
              <w:rPr>
                <w:rFonts w:ascii="Arial" w:eastAsia="Times New Roman" w:hAnsi="Arial" w:cs="Arial"/>
                <w:i/>
              </w:rPr>
              <w:t>.</w:t>
            </w:r>
          </w:p>
        </w:tc>
      </w:tr>
      <w:tr w:rsidR="00310278" w:rsidRPr="00310278" w14:paraId="0DB47558" w14:textId="77777777" w:rsidTr="00CC156B">
        <w:tc>
          <w:tcPr>
            <w:tcW w:w="9641" w:type="dxa"/>
            <w:gridSpan w:val="9"/>
          </w:tcPr>
          <w:p w14:paraId="70FF5032" w14:textId="77777777" w:rsidR="00310278" w:rsidRPr="00310278" w:rsidRDefault="00310278" w:rsidP="00310278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</w:tbl>
    <w:p w14:paraId="0E74CC46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15DE4" w:rsidRPr="00915DE4" w14:paraId="6B2D6BFD" w14:textId="77777777" w:rsidTr="00F81C1F">
        <w:tc>
          <w:tcPr>
            <w:tcW w:w="2835" w:type="dxa"/>
          </w:tcPr>
          <w:p w14:paraId="31CD652F" w14:textId="77777777" w:rsidR="00915DE4" w:rsidRPr="00915DE4" w:rsidRDefault="00915DE4" w:rsidP="00915DE4">
            <w:pPr>
              <w:tabs>
                <w:tab w:val="right" w:pos="2751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AF880E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33B9A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27DD4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203A9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C03357A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73CF1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</w:tcPr>
          <w:p w14:paraId="6659EF8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6B8D4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4894B3FC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15DE4" w:rsidRPr="00915DE4" w14:paraId="4F361859" w14:textId="77777777" w:rsidTr="00F81C1F">
        <w:tc>
          <w:tcPr>
            <w:tcW w:w="9645" w:type="dxa"/>
            <w:gridSpan w:val="11"/>
          </w:tcPr>
          <w:p w14:paraId="0BC993C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77C949B" w14:textId="77777777" w:rsidTr="00F81C1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50E1E0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Title:</w:t>
            </w:r>
            <w:r w:rsidRPr="00915DE4"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F63C85" w14:textId="00CD2D9B" w:rsidR="00915DE4" w:rsidRPr="00915DE4" w:rsidRDefault="00D234C2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D234C2">
              <w:rPr>
                <w:rFonts w:ascii="Arial" w:eastAsia="宋体" w:hAnsi="Arial"/>
              </w:rPr>
              <w:t xml:space="preserve">38306 CR for </w:t>
            </w:r>
            <w:r w:rsidR="00F047D8">
              <w:rPr>
                <w:rFonts w:ascii="Arial" w:eastAsia="宋体" w:hAnsi="Arial"/>
              </w:rPr>
              <w:t>E</w:t>
            </w:r>
            <w:r w:rsidR="00915DE4" w:rsidRPr="00915DE4">
              <w:rPr>
                <w:rFonts w:ascii="Arial" w:eastAsia="宋体" w:hAnsi="Arial"/>
              </w:rPr>
              <w:t xml:space="preserve">arly measurement </w:t>
            </w:r>
            <w:r w:rsidR="00F047D8">
              <w:rPr>
                <w:rFonts w:ascii="Arial" w:eastAsia="宋体" w:hAnsi="Arial"/>
              </w:rPr>
              <w:t xml:space="preserve">for EPS fallback </w:t>
            </w:r>
          </w:p>
        </w:tc>
      </w:tr>
      <w:tr w:rsidR="00915DE4" w:rsidRPr="00915DE4" w14:paraId="001D41AD" w14:textId="77777777" w:rsidTr="00C96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DD36D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4E3A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DEEDFBD" w14:textId="77777777" w:rsidTr="00D26996">
        <w:trPr>
          <w:trHeight w:val="60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D476F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5A795D" w14:textId="6B990DF1" w:rsidR="00915DE4" w:rsidRPr="00915DE4" w:rsidRDefault="00772A58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772A58">
              <w:rPr>
                <w:rFonts w:ascii="Arial" w:eastAsia="宋体" w:hAnsi="Arial"/>
              </w:rPr>
              <w:t>vivo</w:t>
            </w:r>
          </w:p>
        </w:tc>
      </w:tr>
      <w:tr w:rsidR="00915DE4" w:rsidRPr="00915DE4" w14:paraId="20666E5A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A58A2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F72C2C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lang w:val="en-US" w:eastAsia="zh-CN"/>
              </w:rPr>
              <w:t>R2</w:t>
            </w:r>
          </w:p>
        </w:tc>
      </w:tr>
      <w:tr w:rsidR="00915DE4" w:rsidRPr="00915DE4" w14:paraId="7DF96A23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4286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F73C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CB1EE4F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9C09E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80F49A3" w14:textId="3EB39C10" w:rsidR="00915DE4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TEI17</w:t>
            </w:r>
          </w:p>
        </w:tc>
        <w:tc>
          <w:tcPr>
            <w:tcW w:w="567" w:type="dxa"/>
          </w:tcPr>
          <w:p w14:paraId="0D88BCB2" w14:textId="77777777" w:rsidR="00915DE4" w:rsidRPr="00915DE4" w:rsidRDefault="00915DE4" w:rsidP="00915DE4">
            <w:pPr>
              <w:spacing w:after="0" w:line="256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51BBC14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F24E48" w14:textId="43B7AF9E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/>
              </w:rPr>
            </w:pPr>
            <w:r w:rsidRPr="00915DE4">
              <w:rPr>
                <w:rFonts w:ascii="Arial" w:eastAsia="宋体" w:hAnsi="Arial"/>
              </w:rPr>
              <w:t>202</w:t>
            </w:r>
            <w:r w:rsidR="0018238E">
              <w:rPr>
                <w:rFonts w:ascii="Arial" w:eastAsia="宋体" w:hAnsi="Arial"/>
                <w:lang w:val="en-US" w:eastAsia="zh-CN"/>
              </w:rPr>
              <w:t>2-</w:t>
            </w:r>
            <w:r w:rsidR="005661C6">
              <w:rPr>
                <w:rFonts w:ascii="Arial" w:eastAsia="宋体" w:hAnsi="Arial"/>
                <w:lang w:val="en-US" w:eastAsia="zh-CN"/>
              </w:rPr>
              <w:t>0</w:t>
            </w:r>
            <w:r w:rsidR="00310278">
              <w:rPr>
                <w:rFonts w:ascii="Arial" w:eastAsia="宋体" w:hAnsi="Arial"/>
                <w:lang w:val="en-US" w:eastAsia="zh-CN"/>
              </w:rPr>
              <w:t>8</w:t>
            </w:r>
            <w:r w:rsidRPr="00915DE4">
              <w:rPr>
                <w:rFonts w:ascii="Arial" w:eastAsia="宋体" w:hAnsi="Arial"/>
              </w:rPr>
              <w:t>-</w:t>
            </w:r>
            <w:r w:rsidR="003B5BB6">
              <w:rPr>
                <w:rFonts w:ascii="Arial" w:eastAsia="宋体" w:hAnsi="Arial"/>
                <w:lang w:val="en-US" w:eastAsia="zh-CN"/>
              </w:rPr>
              <w:t>10</w:t>
            </w:r>
          </w:p>
        </w:tc>
      </w:tr>
      <w:tr w:rsidR="00915DE4" w:rsidRPr="00915DE4" w14:paraId="39298A0E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011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B92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FA275F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693C35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8E4A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869C420" w14:textId="77777777" w:rsidTr="00F81C1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20066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F5FD35" w14:textId="3CB28664" w:rsidR="00915DE4" w:rsidRPr="00915DE4" w:rsidRDefault="005661C6" w:rsidP="00915DE4">
            <w:pPr>
              <w:spacing w:after="0" w:line="256" w:lineRule="auto"/>
              <w:ind w:left="100" w:right="-609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3" w:type="dxa"/>
            <w:gridSpan w:val="5"/>
          </w:tcPr>
          <w:p w14:paraId="45FF9DE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7A59F4AB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0C3C14" w14:textId="1F330A80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Rel-1</w:t>
            </w:r>
            <w:r w:rsidR="005661C6"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915DE4" w:rsidRPr="00915DE4" w14:paraId="5523D644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95D8F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05CCF" w14:textId="7FD3A930" w:rsidR="00915DE4" w:rsidRPr="00915DE4" w:rsidRDefault="00915DE4" w:rsidP="00915DE4">
            <w:pPr>
              <w:spacing w:after="0" w:line="256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 w:rsidRPr="00915DE4">
              <w:rPr>
                <w:rFonts w:ascii="Arial" w:eastAsia="宋体" w:hAnsi="Arial"/>
                <w:b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F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correction)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proofErr w:type="gramStart"/>
            <w:r w:rsidR="00D26996" w:rsidRPr="00D26996">
              <w:rPr>
                <w:rFonts w:ascii="Arial" w:eastAsia="宋体" w:hAnsi="Arial"/>
                <w:b/>
                <w:i/>
                <w:sz w:val="18"/>
              </w:rPr>
              <w:t>A</w:t>
            </w:r>
            <w:r w:rsidR="00D26996">
              <w:rPr>
                <w:i/>
                <w:noProof/>
                <w:sz w:val="18"/>
              </w:rPr>
              <w:t xml:space="preserve"> 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>(</w:t>
            </w:r>
            <w:proofErr w:type="gramEnd"/>
            <w:r w:rsidR="00D26996" w:rsidRPr="00D26996">
              <w:rPr>
                <w:rFonts w:ascii="Arial" w:eastAsia="宋体" w:hAnsi="Arial"/>
                <w:i/>
                <w:sz w:val="18"/>
              </w:rPr>
              <w:t xml:space="preserve">mirror corresponding to a change in an earlier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  <w:t>release)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B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addition of feature), 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C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functional modification of feature)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D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editorial modification)</w:t>
            </w:r>
          </w:p>
          <w:p w14:paraId="27E54113" w14:textId="77777777" w:rsidR="00915DE4" w:rsidRPr="00915DE4" w:rsidRDefault="00915DE4" w:rsidP="00915DE4">
            <w:pPr>
              <w:spacing w:after="12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sz w:val="18"/>
              </w:rPr>
              <w:t>Detailed explanations of the above categories can</w:t>
            </w:r>
            <w:r w:rsidRPr="00915DE4"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 w:rsidRPr="00915DE4"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915DE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292CB" w14:textId="77777777" w:rsidR="00915DE4" w:rsidRDefault="00915DE4" w:rsidP="00915DE4">
            <w:pPr>
              <w:tabs>
                <w:tab w:val="left" w:pos="950"/>
              </w:tabs>
              <w:spacing w:after="0" w:line="256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Rel-9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Rel-10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Rel-11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>
              <w:rPr>
                <w:rFonts w:ascii="Arial" w:eastAsia="宋体" w:hAnsi="Arial"/>
                <w:i/>
                <w:sz w:val="18"/>
              </w:rPr>
              <w:t>…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bookmarkStart w:id="1" w:name="OLE_LINK1"/>
            <w:r w:rsidRPr="00915DE4">
              <w:rPr>
                <w:rFonts w:ascii="Arial" w:eastAsia="宋体" w:hAnsi="Arial"/>
                <w:i/>
                <w:sz w:val="18"/>
              </w:rPr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bookmarkEnd w:id="1"/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</w:t>
            </w:r>
            <w:r w:rsidR="005661C6">
              <w:rPr>
                <w:rFonts w:ascii="Arial" w:eastAsia="宋体" w:hAnsi="Arial"/>
                <w:i/>
                <w:sz w:val="18"/>
              </w:rPr>
              <w:t>18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8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</w:p>
          <w:p w14:paraId="20FE4182" w14:textId="439966D5" w:rsidR="00310278" w:rsidRPr="00915DE4" w:rsidRDefault="00310278" w:rsidP="00915DE4">
            <w:pPr>
              <w:tabs>
                <w:tab w:val="left" w:pos="950"/>
              </w:tabs>
              <w:spacing w:after="0" w:line="256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    Rel-19</w:t>
            </w:r>
            <w:r>
              <w:rPr>
                <w:rFonts w:ascii="Arial" w:hAnsi="Arial"/>
                <w:i/>
                <w:sz w:val="18"/>
              </w:rPr>
              <w:tab/>
              <w:t>(Release 19)</w:t>
            </w:r>
          </w:p>
        </w:tc>
      </w:tr>
      <w:tr w:rsidR="00915DE4" w:rsidRPr="00915DE4" w14:paraId="1D6902B5" w14:textId="77777777" w:rsidTr="00F81C1F">
        <w:tc>
          <w:tcPr>
            <w:tcW w:w="1845" w:type="dxa"/>
          </w:tcPr>
          <w:p w14:paraId="5ADFD7D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867B3C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62C6920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99A7A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B74800" w14:textId="0747C7B6" w:rsidR="003B5BB6" w:rsidRDefault="003B5BB6" w:rsidP="00915DE4">
            <w:pPr>
              <w:spacing w:line="256" w:lineRule="auto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 xml:space="preserve">We have agreed introducing idle/inactive measurement for EPS fallback </w:t>
            </w:r>
            <w:r>
              <w:rPr>
                <w:rFonts w:ascii="Arial" w:eastAsia="宋体" w:hAnsi="Arial" w:cs="Arial" w:hint="eastAsia"/>
                <w:lang w:eastAsia="zh-CN"/>
              </w:rPr>
              <w:t>in</w:t>
            </w:r>
            <w:r>
              <w:rPr>
                <w:rFonts w:ascii="Arial" w:eastAsia="宋体" w:hAnsi="Arial" w:cs="Arial"/>
                <w:lang w:eastAsia="zh-CN"/>
              </w:rPr>
              <w:t xml:space="preserve"> RAN2#118-e </w:t>
            </w:r>
            <w:r>
              <w:rPr>
                <w:rFonts w:ascii="Arial" w:eastAsia="宋体" w:hAnsi="Arial" w:cs="Arial" w:hint="eastAsia"/>
                <w:lang w:eastAsia="zh-CN"/>
              </w:rPr>
              <w:t>meet</w:t>
            </w:r>
            <w:r>
              <w:rPr>
                <w:rFonts w:ascii="Arial" w:eastAsia="宋体" w:hAnsi="Arial" w:cs="Arial"/>
                <w:lang w:eastAsia="zh-CN"/>
              </w:rPr>
              <w:t xml:space="preserve">ing in order to </w:t>
            </w:r>
            <w:r>
              <w:rPr>
                <w:rFonts w:ascii="Arial" w:hAnsi="Arial" w:cs="Arial"/>
                <w:lang w:val="en-US" w:eastAsia="zh-CN"/>
              </w:rPr>
              <w:t>reduce the</w:t>
            </w:r>
            <w:r w:rsidR="00915DE4" w:rsidRPr="00915DE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EPS fallback </w:t>
            </w:r>
            <w:r>
              <w:rPr>
                <w:rFonts w:ascii="Arial" w:hAnsi="Arial" w:cs="Arial" w:hint="eastAsia"/>
                <w:lang w:val="en-US" w:eastAsia="zh-CN"/>
              </w:rPr>
              <w:t>latency</w:t>
            </w:r>
            <w:r>
              <w:rPr>
                <w:rFonts w:ascii="Arial" w:hAnsi="Arial" w:cs="Arial"/>
                <w:lang w:val="en-US" w:eastAsia="zh-CN"/>
              </w:rPr>
              <w:t xml:space="preserve"> based on UE implementation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675EAD54" w14:textId="67AAA636" w:rsidR="00915DE4" w:rsidRPr="003B5BB6" w:rsidRDefault="00915DE4" w:rsidP="00915DE4">
            <w:pPr>
              <w:spacing w:line="256" w:lineRule="auto"/>
              <w:rPr>
                <w:rFonts w:ascii="Arial" w:eastAsia="宋体" w:hAnsi="Arial" w:cs="Arial"/>
                <w:lang w:eastAsia="zh-CN"/>
              </w:rPr>
            </w:pPr>
            <w:r w:rsidRPr="00915DE4">
              <w:rPr>
                <w:rFonts w:ascii="Arial" w:hAnsi="Arial" w:cs="Arial"/>
                <w:lang w:val="en-US" w:eastAsia="zh-CN"/>
              </w:rPr>
              <w:t>To achieve the purpose, the</w:t>
            </w:r>
            <w:r w:rsidR="006E5D9D">
              <w:rPr>
                <w:rFonts w:ascii="Arial" w:hAnsi="Arial" w:cs="Arial"/>
                <w:lang w:val="en-US" w:eastAsia="zh-CN"/>
              </w:rPr>
              <w:t xml:space="preserve"> </w:t>
            </w:r>
            <w:r w:rsidR="001F2FD2">
              <w:rPr>
                <w:rFonts w:ascii="Arial" w:hAnsi="Arial" w:cs="Arial"/>
                <w:lang w:val="en-US" w:eastAsia="zh-CN"/>
              </w:rPr>
              <w:t xml:space="preserve">UE </w:t>
            </w:r>
            <w:r w:rsidR="006E5D9D">
              <w:rPr>
                <w:rFonts w:ascii="Arial" w:hAnsi="Arial" w:cs="Arial"/>
                <w:lang w:val="en-US" w:eastAsia="zh-CN"/>
              </w:rPr>
              <w:t>capability is ne</w:t>
            </w:r>
            <w:r w:rsidR="00CA4950">
              <w:rPr>
                <w:rFonts w:ascii="Arial" w:hAnsi="Arial" w:cs="Arial"/>
                <w:lang w:val="en-US" w:eastAsia="zh-CN"/>
              </w:rPr>
              <w:t>ed</w:t>
            </w:r>
            <w:r w:rsidR="006E5D9D">
              <w:rPr>
                <w:rFonts w:ascii="Arial" w:hAnsi="Arial" w:cs="Arial"/>
                <w:lang w:val="en-US" w:eastAsia="zh-CN"/>
              </w:rPr>
              <w:t xml:space="preserve">ed for </w:t>
            </w:r>
            <w:r w:rsidR="001F2FD2">
              <w:rPr>
                <w:rFonts w:ascii="Arial" w:hAnsi="Arial" w:cs="Arial"/>
                <w:lang w:val="en-US" w:eastAsia="zh-CN"/>
              </w:rPr>
              <w:t xml:space="preserve">idle/inactive </w:t>
            </w:r>
            <w:r w:rsidR="0018238E">
              <w:rPr>
                <w:rFonts w:ascii="Arial" w:hAnsi="Arial" w:cs="Arial"/>
                <w:lang w:val="en-US" w:eastAsia="zh-CN"/>
              </w:rPr>
              <w:t xml:space="preserve">measurement for </w:t>
            </w:r>
            <w:r w:rsidR="00644371">
              <w:rPr>
                <w:rFonts w:ascii="Arial" w:hAnsi="Arial" w:cs="Arial"/>
                <w:lang w:val="en-US" w:eastAsia="zh-CN"/>
              </w:rPr>
              <w:t>EPS F</w:t>
            </w:r>
            <w:r w:rsidR="00644371">
              <w:rPr>
                <w:rFonts w:ascii="Arial" w:hAnsi="Arial" w:cs="Arial" w:hint="eastAsia"/>
                <w:lang w:val="en-US" w:eastAsia="zh-CN"/>
              </w:rPr>
              <w:t>allback</w:t>
            </w:r>
            <w:r w:rsidRPr="00915DE4">
              <w:rPr>
                <w:rFonts w:ascii="Arial" w:hAnsi="Arial" w:cs="Arial"/>
                <w:lang w:val="en-US" w:eastAsia="zh-CN"/>
              </w:rPr>
              <w:t xml:space="preserve">. </w:t>
            </w:r>
          </w:p>
        </w:tc>
      </w:tr>
      <w:tr w:rsidR="00915DE4" w:rsidRPr="00915DE4" w14:paraId="2EBF985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9C2E5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6B5F7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BB2B8D7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48373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738294" w14:textId="77D8E6DE" w:rsidR="00915DE4" w:rsidRPr="00915DE4" w:rsidRDefault="00D26996" w:rsidP="00915DE4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In</w:t>
            </w:r>
            <w:r w:rsidR="0018238E">
              <w:rPr>
                <w:rFonts w:ascii="Arial" w:eastAsia="宋体" w:hAnsi="Arial"/>
                <w:lang w:val="en-US" w:eastAsia="zh-CN"/>
              </w:rPr>
              <w:t xml:space="preserve"> 5.X</w:t>
            </w:r>
            <w:r>
              <w:rPr>
                <w:rFonts w:ascii="Arial" w:eastAsia="宋体" w:hAnsi="Arial"/>
                <w:lang w:val="en-US" w:eastAsia="zh-CN"/>
              </w:rPr>
              <w:t>,</w:t>
            </w:r>
            <w:r w:rsidR="006E5D9D">
              <w:rPr>
                <w:rFonts w:ascii="Arial" w:eastAsia="宋体" w:hAnsi="Arial"/>
                <w:lang w:val="en-US" w:eastAsia="zh-CN"/>
              </w:rPr>
              <w:t xml:space="preserve"> added a capability for support </w:t>
            </w:r>
            <w:r w:rsidR="001F2FD2">
              <w:rPr>
                <w:rFonts w:ascii="Arial" w:hAnsi="Arial" w:cs="Arial"/>
                <w:lang w:val="en-US" w:eastAsia="zh-CN"/>
              </w:rPr>
              <w:t>idle/inactive</w:t>
            </w:r>
            <w:r w:rsidR="0018238E">
              <w:rPr>
                <w:rFonts w:ascii="Arial" w:eastAsia="宋体" w:hAnsi="Arial"/>
                <w:lang w:val="en-US" w:eastAsia="zh-CN"/>
              </w:rPr>
              <w:t xml:space="preserve"> measurement for </w:t>
            </w:r>
            <w:r w:rsidR="007112D6">
              <w:rPr>
                <w:rFonts w:ascii="Arial" w:eastAsia="宋体" w:hAnsi="Arial"/>
                <w:lang w:val="en-US" w:eastAsia="zh-CN"/>
              </w:rPr>
              <w:t>EPS Fallback</w:t>
            </w:r>
            <w:r w:rsidR="00915DE4" w:rsidRPr="00915DE4">
              <w:rPr>
                <w:rFonts w:ascii="Arial" w:eastAsia="宋体" w:hAnsi="Arial"/>
                <w:lang w:val="en-US" w:eastAsia="zh-CN"/>
              </w:rPr>
              <w:t>.</w:t>
            </w:r>
          </w:p>
          <w:p w14:paraId="3D4948EF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  <w:p w14:paraId="790AEC54" w14:textId="36034749" w:rsidR="005661C6" w:rsidRDefault="005661C6" w:rsidP="00D2699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  <w:r w:rsidRPr="00D26996">
              <w:rPr>
                <w:rFonts w:ascii="Arial" w:eastAsia="宋体" w:hAnsi="Arial"/>
                <w:b/>
                <w:bCs/>
                <w:noProof/>
              </w:rPr>
              <w:t>Impact analysis</w:t>
            </w:r>
          </w:p>
          <w:p w14:paraId="36D28FBD" w14:textId="77777777" w:rsidR="00D26996" w:rsidRPr="00D26996" w:rsidRDefault="00D26996" w:rsidP="00D2699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</w:p>
          <w:p w14:paraId="2B84DDA1" w14:textId="77777777" w:rsidR="00D26996" w:rsidRDefault="00D26996" w:rsidP="00D26996">
            <w:pPr>
              <w:pStyle w:val="CRCoverPage"/>
              <w:spacing w:before="20" w:after="80"/>
              <w:ind w:firstLineChars="50" w:firstLine="10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331938B8" w14:textId="4F94903C" w:rsidR="005661C6" w:rsidRPr="00D26996" w:rsidRDefault="00D26996" w:rsidP="00D26996">
            <w:pPr>
              <w:pStyle w:val="CRCoverPage"/>
              <w:spacing w:before="20" w:after="80"/>
              <w:ind w:firstLineChars="100" w:firstLine="200"/>
              <w:rPr>
                <w:rFonts w:cs="Arial"/>
                <w:lang w:val="en-US" w:eastAsia="zh-CN"/>
              </w:rPr>
            </w:pPr>
            <w:r w:rsidRPr="00D26996">
              <w:rPr>
                <w:rFonts w:cs="Arial" w:hint="eastAsia"/>
                <w:lang w:val="en-US" w:eastAsia="zh-CN"/>
              </w:rPr>
              <w:t>NR SA, NR-DC, NE-DC</w:t>
            </w:r>
          </w:p>
          <w:p w14:paraId="67582681" w14:textId="6CC3B5C1" w:rsidR="00915DE4" w:rsidRPr="005661C6" w:rsidRDefault="005661C6" w:rsidP="005661C6">
            <w:pPr>
              <w:spacing w:after="0" w:line="240" w:lineRule="auto"/>
              <w:ind w:left="100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5661C6">
              <w:rPr>
                <w:rFonts w:ascii="Arial" w:eastAsia="宋体" w:hAnsi="Arial"/>
                <w:b/>
                <w:bCs/>
                <w:noProof/>
                <w:u w:val="single"/>
              </w:rPr>
              <w:t>Impacted functionality:</w:t>
            </w:r>
          </w:p>
          <w:p w14:paraId="51B936FD" w14:textId="73DC5357" w:rsid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915DE4">
              <w:rPr>
                <w:rFonts w:ascii="Arial" w:eastAsia="宋体" w:hAnsi="Arial"/>
                <w:lang w:val="en-US" w:eastAsia="zh-CN"/>
              </w:rPr>
              <w:t xml:space="preserve">Idle/inactive measurement </w:t>
            </w:r>
          </w:p>
          <w:p w14:paraId="667621E5" w14:textId="77777777" w:rsidR="005661C6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18B16AF6" w14:textId="77777777" w:rsidR="005661C6" w:rsidRPr="005661C6" w:rsidRDefault="00915DE4" w:rsidP="005661C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915DE4">
              <w:rPr>
                <w:rFonts w:ascii="Arial" w:eastAsia="宋体" w:hAnsi="Arial"/>
                <w:lang w:val="en-US"/>
              </w:rPr>
              <w:t xml:space="preserve"> </w:t>
            </w:r>
            <w:r w:rsidR="005661C6" w:rsidRPr="005661C6">
              <w:rPr>
                <w:rFonts w:ascii="Arial" w:eastAsia="宋体" w:hAnsi="Arial"/>
                <w:b/>
                <w:bCs/>
                <w:noProof/>
                <w:u w:val="single"/>
              </w:rPr>
              <w:t>Inter-operability analysis:</w:t>
            </w:r>
          </w:p>
          <w:p w14:paraId="62B03767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t>1.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network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1D4A502C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</w:p>
          <w:p w14:paraId="46F27516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t>2.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UE is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implemented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157D1C48" w14:textId="77777777" w:rsidR="00915DE4" w:rsidRPr="00D26996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bCs/>
                <w:lang w:eastAsia="zh-CN"/>
              </w:rPr>
            </w:pPr>
          </w:p>
        </w:tc>
      </w:tr>
      <w:tr w:rsidR="00915DE4" w:rsidRPr="00915DE4" w14:paraId="5B3D94CC" w14:textId="77777777" w:rsidTr="006E5D9D">
        <w:trPr>
          <w:trHeight w:val="60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034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C4EF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43586FC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22BC0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5630" w14:textId="2B0CCAF3" w:rsidR="00915DE4" w:rsidRPr="00915DE4" w:rsidRDefault="0018238E" w:rsidP="00915DE4">
            <w:p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UE has to support the capability of idle/inactive measurement for EPSfallback even if it does’t have the requirement</w:t>
            </w:r>
            <w:r w:rsidR="009923AA" w:rsidRPr="00915DE4">
              <w:rPr>
                <w:rFonts w:ascii="Arial" w:eastAsia="宋体" w:hAnsi="Arial" w:cs="Arial"/>
                <w:lang w:eastAsia="zh-CN"/>
              </w:rPr>
              <w:t>.</w:t>
            </w:r>
            <w:r w:rsidR="009923AA"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15DE4" w:rsidRPr="00915DE4" w14:paraId="672A9419" w14:textId="77777777" w:rsidTr="00F81C1F">
        <w:tc>
          <w:tcPr>
            <w:tcW w:w="2696" w:type="dxa"/>
            <w:gridSpan w:val="2"/>
          </w:tcPr>
          <w:p w14:paraId="32C5781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C9BFC4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08EEF27B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806E87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1D1D04" w14:textId="70F52790" w:rsidR="00915DE4" w:rsidRPr="00915DE4" w:rsidRDefault="0018238E" w:rsidP="005661C6">
            <w:pPr>
              <w:spacing w:after="0" w:line="256" w:lineRule="auto"/>
              <w:ind w:firstLineChars="50" w:firstLine="10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5.X</w:t>
            </w:r>
          </w:p>
        </w:tc>
      </w:tr>
      <w:tr w:rsidR="00915DE4" w:rsidRPr="00915DE4" w14:paraId="7DB6B68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D90BD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8D31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599B6B04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43F9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85DB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4757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14E087A2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02015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</w:p>
        </w:tc>
      </w:tr>
      <w:tr w:rsidR="00915DE4" w:rsidRPr="00915DE4" w14:paraId="4A31AED8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56ACB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BECEA0" w14:textId="6D58D674" w:rsidR="00915DE4" w:rsidRPr="00915DE4" w:rsidRDefault="00310278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9CB02" w14:textId="6278B9D2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978" w:type="dxa"/>
            <w:gridSpan w:val="4"/>
          </w:tcPr>
          <w:p w14:paraId="30BDE15F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Other core specifications</w:t>
            </w:r>
            <w:r w:rsidRPr="00915DE4">
              <w:rPr>
                <w:rFonts w:ascii="Arial" w:hAnsi="Ari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7BC496" w14:textId="7EAF7BDC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</w:t>
            </w:r>
            <w:r w:rsidR="00310278">
              <w:rPr>
                <w:rFonts w:ascii="Arial" w:hAnsi="Arial"/>
              </w:rPr>
              <w:t>38331</w:t>
            </w:r>
            <w:r w:rsidRPr="00915DE4">
              <w:rPr>
                <w:rFonts w:ascii="Arial" w:hAnsi="Arial"/>
              </w:rPr>
              <w:t xml:space="preserve"> CR </w:t>
            </w:r>
            <w:r w:rsidR="00310278">
              <w:rPr>
                <w:rFonts w:ascii="Arial" w:hAnsi="Arial"/>
              </w:rPr>
              <w:t>2872</w:t>
            </w:r>
            <w:r w:rsidRPr="00915DE4">
              <w:rPr>
                <w:rFonts w:ascii="Arial" w:hAnsi="Arial"/>
              </w:rPr>
              <w:t xml:space="preserve"> </w:t>
            </w:r>
          </w:p>
        </w:tc>
      </w:tr>
      <w:tr w:rsidR="00915DE4" w:rsidRPr="00915DE4" w14:paraId="0FEDE4BD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D74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2DD448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5BF5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FFB8B0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11A4D9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4583DE5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CDA3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(</w:t>
            </w:r>
            <w:proofErr w:type="gramStart"/>
            <w:r w:rsidRPr="00915DE4">
              <w:rPr>
                <w:rFonts w:ascii="Arial" w:eastAsia="宋体" w:hAnsi="Arial"/>
                <w:b/>
                <w:i/>
              </w:rPr>
              <w:t>show</w:t>
            </w:r>
            <w:proofErr w:type="gramEnd"/>
            <w:r w:rsidRPr="00915DE4">
              <w:rPr>
                <w:rFonts w:ascii="Arial" w:eastAsia="宋体" w:hAnsi="Arial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FC224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B133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58DE26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7751A4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6A15624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485D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E8C3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915DE4" w:rsidRPr="00915DE4" w14:paraId="5844A4E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694C1C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9BF17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tr w:rsidR="00915DE4" w:rsidRPr="00915DE4" w14:paraId="32C2CBCD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8148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B95A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17BFEF0C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132F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10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bookmarkEnd w:id="0"/>
    </w:tbl>
    <w:p w14:paraId="39424FEA" w14:textId="77777777" w:rsidR="00915DE4" w:rsidRPr="00915DE4" w:rsidRDefault="00915DE4" w:rsidP="00915DE4">
      <w:pPr>
        <w:sectPr w:rsidR="00915DE4" w:rsidRPr="00915DE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9D3B07" w14:textId="77777777" w:rsidR="0007374C" w:rsidRDefault="0007374C" w:rsidP="00031ED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2" w:name="_Toc60776983"/>
      <w:bookmarkStart w:id="3" w:name="_Toc68014923"/>
      <w:bookmarkStart w:id="4" w:name="_Toc36220135"/>
      <w:bookmarkStart w:id="5" w:name="_Toc52495234"/>
      <w:bookmarkStart w:id="6" w:name="_Toc46449613"/>
      <w:bookmarkStart w:id="7" w:name="_Toc67915450"/>
      <w:bookmarkStart w:id="8" w:name="_Toc36513555"/>
      <w:bookmarkStart w:id="9" w:name="_Toc36219459"/>
      <w:bookmarkStart w:id="10" w:name="_Toc46489400"/>
      <w:bookmarkStart w:id="11" w:name="_Toc60781403"/>
      <w:bookmarkStart w:id="12" w:name="_Toc36513571"/>
      <w:bookmarkStart w:id="13" w:name="_Toc36219475"/>
      <w:bookmarkStart w:id="14" w:name="_Toc52495250"/>
      <w:bookmarkStart w:id="15" w:name="_Toc67915466"/>
      <w:bookmarkStart w:id="16" w:name="_Toc60781419"/>
      <w:bookmarkStart w:id="17" w:name="_Toc46449629"/>
      <w:bookmarkStart w:id="18" w:name="_Toc46489416"/>
      <w:bookmarkStart w:id="19" w:name="_Toc36220151"/>
      <w:bookmarkStart w:id="20" w:name="_Toc29321292"/>
      <w:bookmarkStart w:id="21" w:name="_Toc20425896"/>
      <w:bookmarkStart w:id="22" w:name="_Toc29321541"/>
      <w:bookmarkStart w:id="23" w:name="_Toc46489665"/>
      <w:bookmarkStart w:id="24" w:name="_Toc36220400"/>
      <w:bookmarkStart w:id="25" w:name="_Toc36513820"/>
      <w:bookmarkStart w:id="26" w:name="_Toc20426144"/>
      <w:bookmarkStart w:id="27" w:name="_Toc67915715"/>
      <w:bookmarkStart w:id="28" w:name="_Toc60781668"/>
      <w:bookmarkStart w:id="29" w:name="_Toc36219724"/>
      <w:bookmarkStart w:id="30" w:name="_Toc46449878"/>
      <w:bookmarkStart w:id="31" w:name="_Toc52495499"/>
      <w:bookmarkStart w:id="32" w:name="_Toc20425829"/>
      <w:bookmarkStart w:id="33" w:name="_Toc37067798"/>
      <w:bookmarkStart w:id="34" w:name="_Toc20425880"/>
      <w:bookmarkStart w:id="35" w:name="_Toc36836532"/>
      <w:bookmarkStart w:id="36" w:name="_Toc29321225"/>
      <w:bookmarkStart w:id="37" w:name="_Toc36756991"/>
      <w:bookmarkStart w:id="38" w:name="_Toc29321276"/>
      <w:bookmarkStart w:id="39" w:name="_Toc36843509"/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3A9F12B7" w14:textId="77777777" w:rsidR="005B6F26" w:rsidRPr="005B6F26" w:rsidRDefault="005B6F26" w:rsidP="005B6F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bookmarkStart w:id="40" w:name="_Toc12750913"/>
      <w:bookmarkStart w:id="41" w:name="_Toc29382278"/>
      <w:bookmarkStart w:id="42" w:name="_Toc37093395"/>
      <w:bookmarkStart w:id="43" w:name="_Toc37238671"/>
      <w:bookmarkStart w:id="44" w:name="_Toc37238785"/>
      <w:bookmarkStart w:id="45" w:name="_Toc46488707"/>
      <w:bookmarkStart w:id="46" w:name="_Toc52574129"/>
      <w:bookmarkStart w:id="47" w:name="_Toc52574215"/>
      <w:bookmarkStart w:id="48" w:name="_Toc90724069"/>
      <w:bookmarkEnd w:id="2"/>
      <w:bookmarkEnd w:id="3"/>
      <w:r w:rsidRPr="005B6F26">
        <w:rPr>
          <w:rFonts w:ascii="Arial" w:eastAsia="Times New Roman" w:hAnsi="Arial"/>
          <w:sz w:val="36"/>
          <w:lang w:eastAsia="ja-JP"/>
        </w:rPr>
        <w:t>5</w:t>
      </w:r>
      <w:r w:rsidRPr="005B6F26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07A62B2" w14:textId="7C544242" w:rsidR="005B6F26" w:rsidRPr="005B6F26" w:rsidRDefault="005B6F26" w:rsidP="005B6F2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ins w:id="49" w:author="vivo_wyy" w:date="2022-01-07T17:09:00Z"/>
          <w:rFonts w:ascii="Arial" w:eastAsia="Times New Roman" w:hAnsi="Arial"/>
          <w:sz w:val="32"/>
          <w:lang w:eastAsia="ja-JP"/>
        </w:rPr>
      </w:pPr>
      <w:bookmarkStart w:id="50" w:name="_Toc90724076"/>
      <w:ins w:id="51" w:author="vivo_wyy" w:date="2022-01-07T17:09:00Z">
        <w:r w:rsidRPr="005B6F26">
          <w:rPr>
            <w:rFonts w:ascii="Arial" w:eastAsia="Times New Roman" w:hAnsi="Arial"/>
            <w:sz w:val="32"/>
            <w:lang w:eastAsia="ja-JP"/>
          </w:rPr>
          <w:t>5.</w:t>
        </w:r>
        <w:r>
          <w:rPr>
            <w:rFonts w:ascii="Arial" w:eastAsia="Times New Roman" w:hAnsi="Arial"/>
            <w:sz w:val="32"/>
            <w:lang w:eastAsia="ja-JP"/>
          </w:rPr>
          <w:t>X</w:t>
        </w:r>
        <w:r w:rsidRPr="005B6F26">
          <w:rPr>
            <w:rFonts w:ascii="Arial" w:eastAsia="Times New Roman" w:hAnsi="Arial"/>
            <w:sz w:val="32"/>
            <w:lang w:eastAsia="ja-JP"/>
          </w:rPr>
          <w:tab/>
        </w:r>
      </w:ins>
      <w:ins w:id="52" w:author="vivo_wyy" w:date="2022-01-07T17:11:00Z">
        <w:r w:rsidRPr="005B6F26">
          <w:rPr>
            <w:rFonts w:ascii="Arial" w:eastAsia="Times New Roman" w:hAnsi="Arial" w:hint="eastAsia"/>
            <w:sz w:val="32"/>
            <w:lang w:eastAsia="ja-JP"/>
          </w:rPr>
          <w:t>idle/inactive</w:t>
        </w:r>
      </w:ins>
      <w:ins w:id="53" w:author="vivo_wyy" w:date="2022-01-07T17:09:00Z">
        <w:r>
          <w:rPr>
            <w:rFonts w:ascii="Arial" w:eastAsia="Times New Roman" w:hAnsi="Arial"/>
            <w:sz w:val="32"/>
            <w:lang w:eastAsia="ja-JP"/>
          </w:rPr>
          <w:t xml:space="preserve"> measurement for</w:t>
        </w:r>
      </w:ins>
      <w:ins w:id="54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voice f</w:t>
        </w:r>
      </w:ins>
      <w:ins w:id="55" w:author="vivo_wyy" w:date="2022-01-07T17:09:00Z">
        <w:r>
          <w:rPr>
            <w:rFonts w:ascii="Arial" w:eastAsia="Times New Roman" w:hAnsi="Arial"/>
            <w:sz w:val="32"/>
            <w:lang w:eastAsia="ja-JP"/>
          </w:rPr>
          <w:t>allback</w:t>
        </w:r>
      </w:ins>
      <w:bookmarkEnd w:id="50"/>
      <w:ins w:id="56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B6F26" w:rsidRPr="005B6F26" w14:paraId="28BD6100" w14:textId="77777777" w:rsidTr="005B6F26">
        <w:trPr>
          <w:cantSplit/>
          <w:tblHeader/>
          <w:ins w:id="57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4E2A66" w14:textId="77777777" w:rsidR="005B6F26" w:rsidRPr="005B6F26" w:rsidRDefault="005B6F26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58" w:author="vivo_wyy" w:date="2022-01-07T17:18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9" w:author="vivo_wyy" w:date="2022-01-07T17:18:00Z">
              <w:r w:rsidRPr="005B6F26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>Definitions for feature</w:t>
              </w:r>
            </w:ins>
          </w:p>
        </w:tc>
      </w:tr>
      <w:tr w:rsidR="005B6F26" w:rsidRPr="005B6F26" w14:paraId="2EAAF1E0" w14:textId="77777777" w:rsidTr="005B6F26">
        <w:trPr>
          <w:cantSplit/>
          <w:tblHeader/>
          <w:ins w:id="60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EFD98" w14:textId="2DC5F722" w:rsidR="005B6F26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1" w:author="vivo_wyy" w:date="2022-01-07T17:20:00Z"/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</w:pPr>
            <w:ins w:id="62" w:author="vivo_wyy" w:date="2022-01-07T17:19:00Z">
              <w:r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>Idle/Inactive</w:t>
              </w:r>
            </w:ins>
            <w:ins w:id="63" w:author="vivo_wyy" w:date="2022-01-07T17:20:00Z">
              <w:r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 xml:space="preserve"> measurement for voice fallback</w:t>
              </w:r>
            </w:ins>
          </w:p>
          <w:p w14:paraId="1EA68C39" w14:textId="17F6E94A" w:rsidR="0018238E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4" w:author="vivo_wyy" w:date="2022-01-07T17:19:00Z"/>
                <w:rFonts w:ascii="Arial" w:eastAsia="Times New Roman" w:hAnsi="Arial" w:cs="Arial"/>
                <w:sz w:val="18"/>
                <w:lang w:val="en-US" w:eastAsia="zh-CN"/>
              </w:rPr>
            </w:pPr>
            <w:ins w:id="65" w:author="vivo_wyy" w:date="2022-01-07T17:20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It is optional for UE to support the idle/inactive measurement for </w:t>
              </w:r>
            </w:ins>
            <w:ins w:id="66" w:author="vivo_wyy" w:date="2022-08-08T17:16:00Z">
              <w:r w:rsidR="001F2FD2">
                <w:rPr>
                  <w:rFonts w:ascii="Arial" w:hAnsi="Arial" w:cs="Arial"/>
                  <w:sz w:val="18"/>
                  <w:lang w:val="en-US" w:eastAsia="zh-CN"/>
                </w:rPr>
                <w:t xml:space="preserve">EPS </w:t>
              </w:r>
            </w:ins>
            <w:ins w:id="67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fallback in RRC_IDLE</w:t>
              </w:r>
            </w:ins>
            <w:ins w:id="68" w:author="vivo_wyy" w:date="2022-01-07T17:51:00Z">
              <w:r w:rsidR="00A615C7">
                <w:rPr>
                  <w:rFonts w:ascii="Arial" w:hAnsi="Arial" w:cs="Arial"/>
                  <w:sz w:val="18"/>
                  <w:lang w:val="en-US" w:eastAsia="zh-CN"/>
                </w:rPr>
                <w:t>/</w:t>
              </w:r>
            </w:ins>
            <w:ins w:id="69" w:author="vivo_wyy" w:date="2022-01-07T17:52:00Z">
              <w:r w:rsidR="00A615C7">
                <w:rPr>
                  <w:rFonts w:ascii="Arial" w:hAnsi="Arial" w:cs="Arial"/>
                  <w:sz w:val="18"/>
                  <w:lang w:val="en-US" w:eastAsia="zh-CN"/>
                </w:rPr>
                <w:t>RRC_INACTIVE</w:t>
              </w:r>
            </w:ins>
            <w:ins w:id="70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as specified in </w:t>
              </w:r>
            </w:ins>
            <w:ins w:id="71" w:author="vivo_wyy" w:date="2022-01-07T17:22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TS 38.331[9].</w:t>
              </w:r>
            </w:ins>
            <w:ins w:id="72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4CD4998D" w14:textId="77777777" w:rsidR="0018238E" w:rsidRPr="00A615C7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3" w:author="vivo_wyy" w:date="2022-01-07T17:18:00Z"/>
                <w:rFonts w:ascii="Arial" w:hAnsi="Arial" w:cs="Arial"/>
                <w:sz w:val="18"/>
                <w:lang w:val="en-US" w:eastAsia="zh-CN"/>
              </w:rPr>
            </w:pPr>
          </w:p>
          <w:p w14:paraId="45001178" w14:textId="2569FE55" w:rsidR="005B6F26" w:rsidRPr="005B6F26" w:rsidRDefault="005B6F26" w:rsidP="001823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" w:author="vivo_wyy" w:date="2022-01-07T17:18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2D8F4F" w14:textId="03D9EDDA" w:rsidR="00FA2337" w:rsidRPr="005B6F26" w:rsidRDefault="00FA2337" w:rsidP="00FA2337">
      <w:pPr>
        <w:rPr>
          <w:lang w:val="en-US" w:eastAsia="zh-CN"/>
        </w:rPr>
      </w:pPr>
    </w:p>
    <w:p w14:paraId="6C1893AC" w14:textId="4EAF9258" w:rsidR="0007374C" w:rsidRPr="0007374C" w:rsidRDefault="00FA2337" w:rsidP="001A1BE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rFonts w:eastAsia="MS Mincho"/>
          <w:lang w:eastAsia="ja-JP"/>
        </w:rPr>
      </w:pPr>
      <w:r>
        <w:rPr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sectPr w:rsidR="0007374C" w:rsidRPr="0007374C" w:rsidSect="00FA233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85D82" w14:textId="77777777" w:rsidR="00912CC3" w:rsidRDefault="00912CC3">
      <w:pPr>
        <w:spacing w:after="0" w:line="240" w:lineRule="auto"/>
      </w:pPr>
      <w:r>
        <w:separator/>
      </w:r>
    </w:p>
  </w:endnote>
  <w:endnote w:type="continuationSeparator" w:id="0">
    <w:p w14:paraId="063CDD25" w14:textId="77777777" w:rsidR="00912CC3" w:rsidRDefault="00912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CC6D6" w14:textId="77777777" w:rsidR="00912CC3" w:rsidRDefault="00912CC3">
      <w:pPr>
        <w:spacing w:after="0" w:line="240" w:lineRule="auto"/>
      </w:pPr>
      <w:r>
        <w:separator/>
      </w:r>
    </w:p>
  </w:footnote>
  <w:footnote w:type="continuationSeparator" w:id="0">
    <w:p w14:paraId="22D7CF8E" w14:textId="77777777" w:rsidR="00912CC3" w:rsidRDefault="00912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09275" w14:textId="77777777" w:rsidR="00915DE4" w:rsidRDefault="00915D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 w16cid:durableId="300422852">
    <w:abstractNumId w:val="9"/>
  </w:num>
  <w:num w:numId="2" w16cid:durableId="105928891">
    <w:abstractNumId w:val="3"/>
  </w:num>
  <w:num w:numId="3" w16cid:durableId="1793668838">
    <w:abstractNumId w:val="7"/>
  </w:num>
  <w:num w:numId="4" w16cid:durableId="2084600979">
    <w:abstractNumId w:val="10"/>
  </w:num>
  <w:num w:numId="5" w16cid:durableId="1880820358">
    <w:abstractNumId w:val="8"/>
  </w:num>
  <w:num w:numId="6" w16cid:durableId="2037845554">
    <w:abstractNumId w:val="1"/>
  </w:num>
  <w:num w:numId="7" w16cid:durableId="374891268">
    <w:abstractNumId w:val="2"/>
  </w:num>
  <w:num w:numId="8" w16cid:durableId="927618801">
    <w:abstractNumId w:val="4"/>
  </w:num>
  <w:num w:numId="9" w16cid:durableId="2050952232">
    <w:abstractNumId w:val="0"/>
  </w:num>
  <w:num w:numId="10" w16cid:durableId="261888402">
    <w:abstractNumId w:val="5"/>
  </w:num>
  <w:num w:numId="11" w16cid:durableId="40738542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MjI2MjI3tjAwNDZT0lEKTi0uzszPAykwNK0FAGylAnctAAAA"/>
  </w:docVars>
  <w:rsids>
    <w:rsidRoot w:val="00172A27"/>
    <w:rsid w:val="0000118C"/>
    <w:rsid w:val="00006ADC"/>
    <w:rsid w:val="0001298D"/>
    <w:rsid w:val="000161C1"/>
    <w:rsid w:val="00022E4A"/>
    <w:rsid w:val="00031ED4"/>
    <w:rsid w:val="00032ABE"/>
    <w:rsid w:val="00042F69"/>
    <w:rsid w:val="000439F6"/>
    <w:rsid w:val="00062F87"/>
    <w:rsid w:val="000641CC"/>
    <w:rsid w:val="00067148"/>
    <w:rsid w:val="0007374C"/>
    <w:rsid w:val="000813C1"/>
    <w:rsid w:val="00083460"/>
    <w:rsid w:val="00084C85"/>
    <w:rsid w:val="00090F79"/>
    <w:rsid w:val="00092E27"/>
    <w:rsid w:val="0009464D"/>
    <w:rsid w:val="00096A7C"/>
    <w:rsid w:val="000A4DAA"/>
    <w:rsid w:val="000A6394"/>
    <w:rsid w:val="000A77CD"/>
    <w:rsid w:val="000A7E34"/>
    <w:rsid w:val="000B32A4"/>
    <w:rsid w:val="000B5783"/>
    <w:rsid w:val="000B7FED"/>
    <w:rsid w:val="000C038A"/>
    <w:rsid w:val="000C45E0"/>
    <w:rsid w:val="000C6186"/>
    <w:rsid w:val="000C6598"/>
    <w:rsid w:val="000C6EDD"/>
    <w:rsid w:val="000C7A80"/>
    <w:rsid w:val="000D348D"/>
    <w:rsid w:val="000D5E74"/>
    <w:rsid w:val="000D7185"/>
    <w:rsid w:val="000E1DB8"/>
    <w:rsid w:val="000F241A"/>
    <w:rsid w:val="000F3848"/>
    <w:rsid w:val="000F66AB"/>
    <w:rsid w:val="0010195E"/>
    <w:rsid w:val="0010391C"/>
    <w:rsid w:val="00103BF7"/>
    <w:rsid w:val="00106638"/>
    <w:rsid w:val="00110B00"/>
    <w:rsid w:val="00110B13"/>
    <w:rsid w:val="00112464"/>
    <w:rsid w:val="001126A5"/>
    <w:rsid w:val="00113F55"/>
    <w:rsid w:val="001147B5"/>
    <w:rsid w:val="00121EA7"/>
    <w:rsid w:val="00121FEA"/>
    <w:rsid w:val="0013245E"/>
    <w:rsid w:val="00134315"/>
    <w:rsid w:val="00140197"/>
    <w:rsid w:val="00140E88"/>
    <w:rsid w:val="00145D43"/>
    <w:rsid w:val="00151743"/>
    <w:rsid w:val="00152033"/>
    <w:rsid w:val="0015528C"/>
    <w:rsid w:val="00155A1A"/>
    <w:rsid w:val="001675F0"/>
    <w:rsid w:val="00171BC1"/>
    <w:rsid w:val="00172A27"/>
    <w:rsid w:val="00175527"/>
    <w:rsid w:val="00177A5D"/>
    <w:rsid w:val="00177A64"/>
    <w:rsid w:val="00180354"/>
    <w:rsid w:val="0018238E"/>
    <w:rsid w:val="00182576"/>
    <w:rsid w:val="0018564E"/>
    <w:rsid w:val="00186B6A"/>
    <w:rsid w:val="001879D0"/>
    <w:rsid w:val="00192C46"/>
    <w:rsid w:val="00192EEA"/>
    <w:rsid w:val="001A08B3"/>
    <w:rsid w:val="001A1BE5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2FD2"/>
    <w:rsid w:val="001F515F"/>
    <w:rsid w:val="002059DC"/>
    <w:rsid w:val="00205F46"/>
    <w:rsid w:val="0020740B"/>
    <w:rsid w:val="002128E1"/>
    <w:rsid w:val="002150CF"/>
    <w:rsid w:val="00220E0E"/>
    <w:rsid w:val="00225404"/>
    <w:rsid w:val="0022759B"/>
    <w:rsid w:val="00232AEE"/>
    <w:rsid w:val="00232EE1"/>
    <w:rsid w:val="00233511"/>
    <w:rsid w:val="00237A94"/>
    <w:rsid w:val="00241D17"/>
    <w:rsid w:val="00246887"/>
    <w:rsid w:val="002503D5"/>
    <w:rsid w:val="002517CC"/>
    <w:rsid w:val="00255A36"/>
    <w:rsid w:val="0026004D"/>
    <w:rsid w:val="00262DA0"/>
    <w:rsid w:val="00264041"/>
    <w:rsid w:val="002640DD"/>
    <w:rsid w:val="002657F4"/>
    <w:rsid w:val="0026676B"/>
    <w:rsid w:val="00267D67"/>
    <w:rsid w:val="00272782"/>
    <w:rsid w:val="00273A41"/>
    <w:rsid w:val="00275D12"/>
    <w:rsid w:val="00280C0E"/>
    <w:rsid w:val="00284FEB"/>
    <w:rsid w:val="00285390"/>
    <w:rsid w:val="002860C4"/>
    <w:rsid w:val="00286249"/>
    <w:rsid w:val="0029079A"/>
    <w:rsid w:val="00290CA9"/>
    <w:rsid w:val="00297D57"/>
    <w:rsid w:val="002A049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5B18"/>
    <w:rsid w:val="002D30BB"/>
    <w:rsid w:val="002D7E36"/>
    <w:rsid w:val="002E3E63"/>
    <w:rsid w:val="002E5864"/>
    <w:rsid w:val="002F0D00"/>
    <w:rsid w:val="002F2AB1"/>
    <w:rsid w:val="003008BD"/>
    <w:rsid w:val="003034DE"/>
    <w:rsid w:val="00305409"/>
    <w:rsid w:val="003057F4"/>
    <w:rsid w:val="00306491"/>
    <w:rsid w:val="003076C8"/>
    <w:rsid w:val="00310278"/>
    <w:rsid w:val="00310C08"/>
    <w:rsid w:val="003202D5"/>
    <w:rsid w:val="003209F8"/>
    <w:rsid w:val="003248B5"/>
    <w:rsid w:val="00326DC6"/>
    <w:rsid w:val="0033152B"/>
    <w:rsid w:val="00333CC0"/>
    <w:rsid w:val="003349DF"/>
    <w:rsid w:val="003357A6"/>
    <w:rsid w:val="0034088F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410"/>
    <w:rsid w:val="00381E31"/>
    <w:rsid w:val="003840F5"/>
    <w:rsid w:val="00385258"/>
    <w:rsid w:val="00391798"/>
    <w:rsid w:val="003919CA"/>
    <w:rsid w:val="00392117"/>
    <w:rsid w:val="0039334C"/>
    <w:rsid w:val="003937CB"/>
    <w:rsid w:val="003A59A0"/>
    <w:rsid w:val="003A7CF4"/>
    <w:rsid w:val="003B368F"/>
    <w:rsid w:val="003B5BB6"/>
    <w:rsid w:val="003C1E84"/>
    <w:rsid w:val="003C424B"/>
    <w:rsid w:val="003D06D3"/>
    <w:rsid w:val="003D5829"/>
    <w:rsid w:val="003E1A36"/>
    <w:rsid w:val="003E3F8E"/>
    <w:rsid w:val="003E6F3F"/>
    <w:rsid w:val="003F6B96"/>
    <w:rsid w:val="00402DBC"/>
    <w:rsid w:val="00410371"/>
    <w:rsid w:val="0041127C"/>
    <w:rsid w:val="00411EFB"/>
    <w:rsid w:val="00412C43"/>
    <w:rsid w:val="00415849"/>
    <w:rsid w:val="00423300"/>
    <w:rsid w:val="004242F1"/>
    <w:rsid w:val="0042481D"/>
    <w:rsid w:val="00427873"/>
    <w:rsid w:val="00433EB3"/>
    <w:rsid w:val="00435588"/>
    <w:rsid w:val="00435FAD"/>
    <w:rsid w:val="004375E2"/>
    <w:rsid w:val="004405D3"/>
    <w:rsid w:val="00441717"/>
    <w:rsid w:val="0044780F"/>
    <w:rsid w:val="004506CF"/>
    <w:rsid w:val="0045204D"/>
    <w:rsid w:val="0045346E"/>
    <w:rsid w:val="00454975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4833"/>
    <w:rsid w:val="004B726C"/>
    <w:rsid w:val="004B75B7"/>
    <w:rsid w:val="004B7AA2"/>
    <w:rsid w:val="004C00A9"/>
    <w:rsid w:val="004C0AA8"/>
    <w:rsid w:val="004C25F7"/>
    <w:rsid w:val="004D2493"/>
    <w:rsid w:val="004D62CE"/>
    <w:rsid w:val="004E2387"/>
    <w:rsid w:val="004F2425"/>
    <w:rsid w:val="004F4BD6"/>
    <w:rsid w:val="004F5E5A"/>
    <w:rsid w:val="00504BFB"/>
    <w:rsid w:val="00510DCC"/>
    <w:rsid w:val="0051580D"/>
    <w:rsid w:val="00530C93"/>
    <w:rsid w:val="0053288C"/>
    <w:rsid w:val="00537D6D"/>
    <w:rsid w:val="005468FE"/>
    <w:rsid w:val="00547111"/>
    <w:rsid w:val="00562CF8"/>
    <w:rsid w:val="0056345E"/>
    <w:rsid w:val="00563CD5"/>
    <w:rsid w:val="005640FB"/>
    <w:rsid w:val="005661C6"/>
    <w:rsid w:val="005703C0"/>
    <w:rsid w:val="005731C1"/>
    <w:rsid w:val="00574C2D"/>
    <w:rsid w:val="00580D65"/>
    <w:rsid w:val="00582B2A"/>
    <w:rsid w:val="00582D77"/>
    <w:rsid w:val="00592D74"/>
    <w:rsid w:val="0059367F"/>
    <w:rsid w:val="00593A95"/>
    <w:rsid w:val="00593F19"/>
    <w:rsid w:val="005A09E5"/>
    <w:rsid w:val="005A19A4"/>
    <w:rsid w:val="005A4462"/>
    <w:rsid w:val="005A4AF2"/>
    <w:rsid w:val="005B4AC1"/>
    <w:rsid w:val="005B6F26"/>
    <w:rsid w:val="005C4C43"/>
    <w:rsid w:val="005D3306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40BE"/>
    <w:rsid w:val="00642886"/>
    <w:rsid w:val="00644371"/>
    <w:rsid w:val="00650184"/>
    <w:rsid w:val="00650DCD"/>
    <w:rsid w:val="00651DCB"/>
    <w:rsid w:val="00655DC1"/>
    <w:rsid w:val="00655F4B"/>
    <w:rsid w:val="006600E1"/>
    <w:rsid w:val="00664028"/>
    <w:rsid w:val="00666B16"/>
    <w:rsid w:val="00667F60"/>
    <w:rsid w:val="0067205F"/>
    <w:rsid w:val="006730EA"/>
    <w:rsid w:val="00673309"/>
    <w:rsid w:val="0067410F"/>
    <w:rsid w:val="00681278"/>
    <w:rsid w:val="006831BE"/>
    <w:rsid w:val="00684DF2"/>
    <w:rsid w:val="00695808"/>
    <w:rsid w:val="00695EED"/>
    <w:rsid w:val="006B0F48"/>
    <w:rsid w:val="006B352E"/>
    <w:rsid w:val="006B46FB"/>
    <w:rsid w:val="006B5C8F"/>
    <w:rsid w:val="006C089C"/>
    <w:rsid w:val="006C3F36"/>
    <w:rsid w:val="006C4204"/>
    <w:rsid w:val="006C786C"/>
    <w:rsid w:val="006D1676"/>
    <w:rsid w:val="006D33D9"/>
    <w:rsid w:val="006D390F"/>
    <w:rsid w:val="006D7756"/>
    <w:rsid w:val="006E21FB"/>
    <w:rsid w:val="006E5D9D"/>
    <w:rsid w:val="006F17D9"/>
    <w:rsid w:val="006F2A07"/>
    <w:rsid w:val="006F4784"/>
    <w:rsid w:val="007056DA"/>
    <w:rsid w:val="0070599A"/>
    <w:rsid w:val="00706FEA"/>
    <w:rsid w:val="00707AB5"/>
    <w:rsid w:val="00707B6E"/>
    <w:rsid w:val="007112D6"/>
    <w:rsid w:val="00712DFB"/>
    <w:rsid w:val="00714043"/>
    <w:rsid w:val="0071686B"/>
    <w:rsid w:val="00721D2F"/>
    <w:rsid w:val="007227D6"/>
    <w:rsid w:val="00722D64"/>
    <w:rsid w:val="00725AF5"/>
    <w:rsid w:val="007270F5"/>
    <w:rsid w:val="00727509"/>
    <w:rsid w:val="007322FF"/>
    <w:rsid w:val="00732ACB"/>
    <w:rsid w:val="00733810"/>
    <w:rsid w:val="00733A02"/>
    <w:rsid w:val="007424C0"/>
    <w:rsid w:val="00743499"/>
    <w:rsid w:val="00744BA1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2A58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E7CDD"/>
    <w:rsid w:val="007F0781"/>
    <w:rsid w:val="007F07AF"/>
    <w:rsid w:val="007F2A79"/>
    <w:rsid w:val="007F5961"/>
    <w:rsid w:val="007F7259"/>
    <w:rsid w:val="007F794D"/>
    <w:rsid w:val="007F7E73"/>
    <w:rsid w:val="00800D25"/>
    <w:rsid w:val="0080152F"/>
    <w:rsid w:val="00801889"/>
    <w:rsid w:val="008028FC"/>
    <w:rsid w:val="00803CEE"/>
    <w:rsid w:val="008040A8"/>
    <w:rsid w:val="00813471"/>
    <w:rsid w:val="008152E4"/>
    <w:rsid w:val="00821B60"/>
    <w:rsid w:val="008279FA"/>
    <w:rsid w:val="008378D6"/>
    <w:rsid w:val="00841BFB"/>
    <w:rsid w:val="0084246D"/>
    <w:rsid w:val="00854048"/>
    <w:rsid w:val="00854CF0"/>
    <w:rsid w:val="00855347"/>
    <w:rsid w:val="008560A4"/>
    <w:rsid w:val="008626E7"/>
    <w:rsid w:val="00863437"/>
    <w:rsid w:val="0086460D"/>
    <w:rsid w:val="00864FC8"/>
    <w:rsid w:val="00865A44"/>
    <w:rsid w:val="00870EE7"/>
    <w:rsid w:val="00876BA5"/>
    <w:rsid w:val="00881BC9"/>
    <w:rsid w:val="00884DB9"/>
    <w:rsid w:val="00886069"/>
    <w:rsid w:val="008863B9"/>
    <w:rsid w:val="008A0421"/>
    <w:rsid w:val="008A2875"/>
    <w:rsid w:val="008A45A6"/>
    <w:rsid w:val="008B046D"/>
    <w:rsid w:val="008B19DE"/>
    <w:rsid w:val="008B3AD0"/>
    <w:rsid w:val="008B66DF"/>
    <w:rsid w:val="008C5C2E"/>
    <w:rsid w:val="008D3D1B"/>
    <w:rsid w:val="008E64D5"/>
    <w:rsid w:val="008F1DC9"/>
    <w:rsid w:val="008F633F"/>
    <w:rsid w:val="008F686C"/>
    <w:rsid w:val="0090028C"/>
    <w:rsid w:val="00902DC0"/>
    <w:rsid w:val="00911FB6"/>
    <w:rsid w:val="00912CC3"/>
    <w:rsid w:val="0091437C"/>
    <w:rsid w:val="009148DE"/>
    <w:rsid w:val="00915DE4"/>
    <w:rsid w:val="00917EFE"/>
    <w:rsid w:val="00927326"/>
    <w:rsid w:val="009311F4"/>
    <w:rsid w:val="0093222F"/>
    <w:rsid w:val="009362CF"/>
    <w:rsid w:val="009406ED"/>
    <w:rsid w:val="00941E30"/>
    <w:rsid w:val="00952487"/>
    <w:rsid w:val="009706B0"/>
    <w:rsid w:val="009766E4"/>
    <w:rsid w:val="009777D9"/>
    <w:rsid w:val="009829AF"/>
    <w:rsid w:val="009831AE"/>
    <w:rsid w:val="00984C59"/>
    <w:rsid w:val="0098600B"/>
    <w:rsid w:val="00991B88"/>
    <w:rsid w:val="009923AA"/>
    <w:rsid w:val="00995918"/>
    <w:rsid w:val="00995949"/>
    <w:rsid w:val="009A5753"/>
    <w:rsid w:val="009A579D"/>
    <w:rsid w:val="009A6EA0"/>
    <w:rsid w:val="009A7A35"/>
    <w:rsid w:val="009B1A6F"/>
    <w:rsid w:val="009B2C45"/>
    <w:rsid w:val="009B69EA"/>
    <w:rsid w:val="009C1287"/>
    <w:rsid w:val="009C722D"/>
    <w:rsid w:val="009D1B02"/>
    <w:rsid w:val="009D3516"/>
    <w:rsid w:val="009D4385"/>
    <w:rsid w:val="009D70B9"/>
    <w:rsid w:val="009D77BD"/>
    <w:rsid w:val="009E0837"/>
    <w:rsid w:val="009E3297"/>
    <w:rsid w:val="009E3749"/>
    <w:rsid w:val="009E6FF1"/>
    <w:rsid w:val="009F3FC1"/>
    <w:rsid w:val="009F60E4"/>
    <w:rsid w:val="009F6875"/>
    <w:rsid w:val="009F734F"/>
    <w:rsid w:val="00A027D4"/>
    <w:rsid w:val="00A02D17"/>
    <w:rsid w:val="00A05252"/>
    <w:rsid w:val="00A13ED0"/>
    <w:rsid w:val="00A14958"/>
    <w:rsid w:val="00A171FF"/>
    <w:rsid w:val="00A210E4"/>
    <w:rsid w:val="00A225A8"/>
    <w:rsid w:val="00A2288F"/>
    <w:rsid w:val="00A23125"/>
    <w:rsid w:val="00A233E7"/>
    <w:rsid w:val="00A24119"/>
    <w:rsid w:val="00A246B6"/>
    <w:rsid w:val="00A246BB"/>
    <w:rsid w:val="00A25D60"/>
    <w:rsid w:val="00A26A86"/>
    <w:rsid w:val="00A27D94"/>
    <w:rsid w:val="00A30C0C"/>
    <w:rsid w:val="00A31E32"/>
    <w:rsid w:val="00A45E4A"/>
    <w:rsid w:val="00A472FF"/>
    <w:rsid w:val="00A47827"/>
    <w:rsid w:val="00A47E70"/>
    <w:rsid w:val="00A50CF0"/>
    <w:rsid w:val="00A519F5"/>
    <w:rsid w:val="00A615C7"/>
    <w:rsid w:val="00A6793D"/>
    <w:rsid w:val="00A73183"/>
    <w:rsid w:val="00A7671C"/>
    <w:rsid w:val="00A8110D"/>
    <w:rsid w:val="00A81B60"/>
    <w:rsid w:val="00A856CE"/>
    <w:rsid w:val="00A91C6E"/>
    <w:rsid w:val="00A92114"/>
    <w:rsid w:val="00A92A72"/>
    <w:rsid w:val="00A937DF"/>
    <w:rsid w:val="00A97E14"/>
    <w:rsid w:val="00AA2CBC"/>
    <w:rsid w:val="00AA43BF"/>
    <w:rsid w:val="00AA49AF"/>
    <w:rsid w:val="00AA7F85"/>
    <w:rsid w:val="00AB0BE3"/>
    <w:rsid w:val="00AB2254"/>
    <w:rsid w:val="00AB2446"/>
    <w:rsid w:val="00AC1806"/>
    <w:rsid w:val="00AC5820"/>
    <w:rsid w:val="00AC69B9"/>
    <w:rsid w:val="00AD196C"/>
    <w:rsid w:val="00AD1CD8"/>
    <w:rsid w:val="00AD3A4D"/>
    <w:rsid w:val="00AD6CB4"/>
    <w:rsid w:val="00AE1E82"/>
    <w:rsid w:val="00AF1EED"/>
    <w:rsid w:val="00AF36A6"/>
    <w:rsid w:val="00B00716"/>
    <w:rsid w:val="00B01329"/>
    <w:rsid w:val="00B02AF0"/>
    <w:rsid w:val="00B0365B"/>
    <w:rsid w:val="00B04FD3"/>
    <w:rsid w:val="00B14153"/>
    <w:rsid w:val="00B174C5"/>
    <w:rsid w:val="00B1750F"/>
    <w:rsid w:val="00B2167D"/>
    <w:rsid w:val="00B2405E"/>
    <w:rsid w:val="00B248E1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52AA1"/>
    <w:rsid w:val="00B6150A"/>
    <w:rsid w:val="00B632B3"/>
    <w:rsid w:val="00B66BE7"/>
    <w:rsid w:val="00B67834"/>
    <w:rsid w:val="00B67B97"/>
    <w:rsid w:val="00B704EB"/>
    <w:rsid w:val="00B70E94"/>
    <w:rsid w:val="00B731EE"/>
    <w:rsid w:val="00B74A4F"/>
    <w:rsid w:val="00B74F51"/>
    <w:rsid w:val="00B75B91"/>
    <w:rsid w:val="00B76EA9"/>
    <w:rsid w:val="00B77E58"/>
    <w:rsid w:val="00B80E3E"/>
    <w:rsid w:val="00B869D3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B702C"/>
    <w:rsid w:val="00BC5CDB"/>
    <w:rsid w:val="00BD279D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7831"/>
    <w:rsid w:val="00C013D8"/>
    <w:rsid w:val="00C02FAD"/>
    <w:rsid w:val="00C1035C"/>
    <w:rsid w:val="00C1088C"/>
    <w:rsid w:val="00C20910"/>
    <w:rsid w:val="00C23377"/>
    <w:rsid w:val="00C23BF9"/>
    <w:rsid w:val="00C33EDB"/>
    <w:rsid w:val="00C3404F"/>
    <w:rsid w:val="00C37328"/>
    <w:rsid w:val="00C40135"/>
    <w:rsid w:val="00C47F33"/>
    <w:rsid w:val="00C47FFA"/>
    <w:rsid w:val="00C507DA"/>
    <w:rsid w:val="00C5263F"/>
    <w:rsid w:val="00C5541A"/>
    <w:rsid w:val="00C61CFA"/>
    <w:rsid w:val="00C66BA2"/>
    <w:rsid w:val="00C95985"/>
    <w:rsid w:val="00C96281"/>
    <w:rsid w:val="00CA0174"/>
    <w:rsid w:val="00CA0E1F"/>
    <w:rsid w:val="00CA3574"/>
    <w:rsid w:val="00CA4950"/>
    <w:rsid w:val="00CA6405"/>
    <w:rsid w:val="00CA6532"/>
    <w:rsid w:val="00CA7268"/>
    <w:rsid w:val="00CA7724"/>
    <w:rsid w:val="00CB3BCF"/>
    <w:rsid w:val="00CB45C3"/>
    <w:rsid w:val="00CB6EF6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F9A"/>
    <w:rsid w:val="00D04011"/>
    <w:rsid w:val="00D06D51"/>
    <w:rsid w:val="00D11453"/>
    <w:rsid w:val="00D16758"/>
    <w:rsid w:val="00D17DCD"/>
    <w:rsid w:val="00D22FCA"/>
    <w:rsid w:val="00D234C2"/>
    <w:rsid w:val="00D23A30"/>
    <w:rsid w:val="00D24991"/>
    <w:rsid w:val="00D26996"/>
    <w:rsid w:val="00D3104B"/>
    <w:rsid w:val="00D3118C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7660C"/>
    <w:rsid w:val="00D80A1A"/>
    <w:rsid w:val="00D82F7E"/>
    <w:rsid w:val="00D85767"/>
    <w:rsid w:val="00D859A9"/>
    <w:rsid w:val="00D905CA"/>
    <w:rsid w:val="00D97941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DF0AC8"/>
    <w:rsid w:val="00E009F5"/>
    <w:rsid w:val="00E03BFD"/>
    <w:rsid w:val="00E04FD5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6559C"/>
    <w:rsid w:val="00E724C0"/>
    <w:rsid w:val="00E75BC4"/>
    <w:rsid w:val="00E77926"/>
    <w:rsid w:val="00E80098"/>
    <w:rsid w:val="00E873D5"/>
    <w:rsid w:val="00E876B6"/>
    <w:rsid w:val="00E87CC3"/>
    <w:rsid w:val="00E957F7"/>
    <w:rsid w:val="00E97555"/>
    <w:rsid w:val="00EB09AE"/>
    <w:rsid w:val="00EB09B7"/>
    <w:rsid w:val="00EB1689"/>
    <w:rsid w:val="00EB7C6E"/>
    <w:rsid w:val="00EC35B4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1A86"/>
    <w:rsid w:val="00F020EF"/>
    <w:rsid w:val="00F047D8"/>
    <w:rsid w:val="00F10DD1"/>
    <w:rsid w:val="00F10FD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45C12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6122"/>
    <w:rsid w:val="00FA1051"/>
    <w:rsid w:val="00FA2311"/>
    <w:rsid w:val="00FA2337"/>
    <w:rsid w:val="00FA5792"/>
    <w:rsid w:val="00FB01A2"/>
    <w:rsid w:val="00FB49EC"/>
    <w:rsid w:val="00FB5FD5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265D"/>
    <w:rsid w:val="00FE3332"/>
    <w:rsid w:val="00FE6AF5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915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F76AC2D-5BF0-4121-893F-46728D1D2B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vivo_wyy</cp:lastModifiedBy>
  <cp:revision>3</cp:revision>
  <cp:lastPrinted>2411-12-31T14:59:00Z</cp:lastPrinted>
  <dcterms:created xsi:type="dcterms:W3CDTF">2022-08-10T05:21:00Z</dcterms:created>
  <dcterms:modified xsi:type="dcterms:W3CDTF">2022-08-10T05:24:00Z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